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0EB" w14:textId="088D5F06" w:rsidR="009F52B7" w:rsidRDefault="009F52B7" w:rsidP="009F52B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 SA WG4 Meeting #114e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S4-21</w:t>
      </w:r>
      <w:r w:rsidR="00096ABE">
        <w:rPr>
          <w:rFonts w:ascii="Arial" w:hAnsi="Arial" w:cs="Arial"/>
          <w:i/>
          <w:noProof/>
          <w:sz w:val="28"/>
        </w:rPr>
        <w:t>0</w:t>
      </w:r>
      <w:r w:rsidR="004E7539">
        <w:rPr>
          <w:rFonts w:ascii="Arial" w:hAnsi="Arial" w:cs="Arial"/>
          <w:i/>
          <w:noProof/>
          <w:sz w:val="28"/>
        </w:rPr>
        <w:t>9</w:t>
      </w:r>
      <w:ins w:id="0" w:author="Curcio, Igor (Nokia - FI/Tampere)" w:date="2021-05-28T01:10:00Z">
        <w:r w:rsidR="0049545D">
          <w:rPr>
            <w:rFonts w:ascii="Arial" w:hAnsi="Arial" w:cs="Arial"/>
            <w:i/>
            <w:noProof/>
            <w:sz w:val="28"/>
          </w:rPr>
          <w:t>68</w:t>
        </w:r>
      </w:ins>
      <w:del w:id="1" w:author="Curcio, Igor (Nokia - FI/Tampere)" w:date="2021-05-25T02:14:00Z">
        <w:r w:rsidR="004E7539" w:rsidDel="00720AD1">
          <w:rPr>
            <w:rFonts w:ascii="Arial" w:hAnsi="Arial" w:cs="Arial"/>
            <w:i/>
            <w:noProof/>
            <w:sz w:val="28"/>
          </w:rPr>
          <w:delText>25</w:delText>
        </w:r>
      </w:del>
    </w:p>
    <w:p w14:paraId="41915622" w14:textId="08B231B6" w:rsidR="009F52B7" w:rsidRPr="009F52B7" w:rsidRDefault="009F52B7" w:rsidP="004E7539">
      <w:pPr>
        <w:tabs>
          <w:tab w:val="left" w:pos="7380"/>
          <w:tab w:val="left" w:pos="8222"/>
          <w:tab w:val="right" w:pos="9639"/>
        </w:tabs>
        <w:spacing w:after="2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Online Meeting, 19-28 May, 2021</w:t>
      </w:r>
      <w:r w:rsidR="004E7539">
        <w:rPr>
          <w:rFonts w:ascii="Arial" w:hAnsi="Arial" w:cs="Arial"/>
          <w:noProof/>
        </w:rPr>
        <w:tab/>
        <w:t>revision of S4-210</w:t>
      </w:r>
      <w:ins w:id="2" w:author="Curcio, Igor (Nokia - FI/Tampere)" w:date="2021-05-25T02:14:00Z">
        <w:r w:rsidR="00720AD1">
          <w:rPr>
            <w:rFonts w:ascii="Arial" w:hAnsi="Arial" w:cs="Arial"/>
            <w:noProof/>
          </w:rPr>
          <w:t>9</w:t>
        </w:r>
      </w:ins>
      <w:ins w:id="3" w:author="Curcio, Igor (Nokia - FI/Tampere)" w:date="2021-05-27T18:17:00Z">
        <w:r w:rsidR="00194DC3">
          <w:rPr>
            <w:rFonts w:ascii="Arial" w:hAnsi="Arial" w:cs="Arial"/>
            <w:noProof/>
          </w:rPr>
          <w:t>5</w:t>
        </w:r>
      </w:ins>
      <w:ins w:id="4" w:author="Curcio, Igor (Nokia - FI/Tampere)" w:date="2021-05-28T01:10:00Z">
        <w:r w:rsidR="0049545D">
          <w:rPr>
            <w:rFonts w:ascii="Arial" w:hAnsi="Arial" w:cs="Arial"/>
            <w:noProof/>
          </w:rPr>
          <w:t>5</w:t>
        </w:r>
      </w:ins>
      <w:del w:id="5" w:author="Curcio, Igor (Nokia - FI/Tampere)" w:date="2021-05-25T02:14:00Z">
        <w:r w:rsidR="004E7539" w:rsidDel="00720AD1">
          <w:rPr>
            <w:rFonts w:ascii="Arial" w:hAnsi="Arial" w:cs="Arial"/>
            <w:noProof/>
          </w:rPr>
          <w:delText>762</w:delText>
        </w:r>
      </w:del>
    </w:p>
    <w:p w14:paraId="7FA23655" w14:textId="1E1C79F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  <w:r w:rsidR="004E7539">
        <w:rPr>
          <w:rFonts w:ascii="Arial" w:hAnsi="Arial" w:cs="Arial"/>
          <w:b/>
        </w:rPr>
        <w:t>, Nokia Corporation</w:t>
      </w:r>
      <w:ins w:id="6" w:author="CLo2" w:date="2021-05-19T14:51:00Z">
        <w:r w:rsidR="00DE5A33">
          <w:rPr>
            <w:rFonts w:ascii="Arial" w:hAnsi="Arial" w:cs="Arial"/>
            <w:b/>
          </w:rPr>
          <w:t>, KPN N.V., Tencent</w:t>
        </w:r>
      </w:ins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3B152061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11.5</w:t>
      </w:r>
    </w:p>
    <w:p w14:paraId="52A4488A" w14:textId="77777777" w:rsidR="009F52B7" w:rsidRDefault="009F52B7" w:rsidP="009F52B7">
      <w:pPr>
        <w:tabs>
          <w:tab w:val="left" w:pos="8222"/>
          <w:tab w:val="right" w:pos="9639"/>
        </w:tabs>
        <w:spacing w:before="120"/>
        <w:rPr>
          <w:ins w:id="7" w:author="Nikolai Leung" w:date="2021-05-05T18:09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2F351004" w:rsidR="004260A5" w:rsidRDefault="004260A5">
      <w:pPr>
        <w:pStyle w:val="Heading2"/>
        <w:numPr>
          <w:ilvl w:val="0"/>
          <w:numId w:val="16"/>
        </w:numPr>
        <w:pPrChange w:id="8" w:author="Curcio, Igor (Nokia - FI/Tampere)" w:date="2021-05-27T18:18:00Z">
          <w:pPr>
            <w:pStyle w:val="Heading2"/>
          </w:pPr>
        </w:pPrChange>
      </w:pPr>
      <w:del w:id="9" w:author="Curcio, Igor (Nokia - FI/Tampere)" w:date="2021-05-27T18:18:00Z">
        <w:r w:rsidDel="00194DC3">
          <w:delText>1</w:delText>
        </w:r>
        <w:r w:rsidDel="00194DC3">
          <w:tab/>
        </w:r>
      </w:del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661A2A43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</w:t>
            </w:r>
            <w:del w:id="10" w:author="Curcio, Igor (Nokia - FI/Tampere)" w:date="2021-05-27T18:18:00Z">
              <w:r w:rsidRPr="005563D9" w:rsidDel="00194DC3">
                <w:rPr>
                  <w:b/>
                </w:rPr>
                <w:delText>'</w:delText>
              </w:r>
            </w:del>
            <w:ins w:id="11" w:author="Curcio, Igor (Nokia - FI/Tampere)" w:date="2021-05-27T18:18:00Z">
              <w:r w:rsidR="00194DC3">
                <w:rPr>
                  <w:b/>
                </w:rPr>
                <w:t>’</w:t>
              </w:r>
            </w:ins>
            <w:r w:rsidRPr="005563D9">
              <w:rPr>
                <w:b/>
              </w:rPr>
              <w:t xml:space="preserve">t </w:t>
            </w:r>
            <w:proofErr w:type="gramStart"/>
            <w:r w:rsidRPr="005563D9">
              <w:rPr>
                <w:b/>
              </w:rPr>
              <w:t>know</w:t>
            </w:r>
            <w:proofErr w:type="gramEnd"/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lastRenderedPageBreak/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12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13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14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15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16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2B51D77D" w:rsidR="00097F6C" w:rsidRPr="005563D9" w:rsidRDefault="00720AD1" w:rsidP="00202306">
            <w:pPr>
              <w:spacing w:after="0"/>
              <w:rPr>
                <w:i/>
              </w:rPr>
            </w:pPr>
            <w:ins w:id="17" w:author="Curcio, Igor (Nokia - FI/Tampere)" w:date="2021-05-25T02:15:00Z">
              <w:r>
                <w:rPr>
                  <w:i/>
                </w:rPr>
                <w:t>Rapporteur: Simon Gunkel</w:t>
              </w:r>
            </w:ins>
          </w:p>
        </w:tc>
      </w:tr>
      <w:tr w:rsidR="006D6874" w:rsidRPr="005563D9" w14:paraId="0A1EA9E4" w14:textId="77777777" w:rsidTr="00B33167">
        <w:trPr>
          <w:trHeight w:val="305"/>
          <w:ins w:id="18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19" w:author="Nikolai Leung" w:date="2021-05-05T18:13:00Z"/>
                <w:i/>
              </w:rPr>
            </w:pPr>
            <w:ins w:id="20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21" w:author="Nikolai Leung" w:date="2021-05-05T18:13:00Z"/>
                <w:i/>
              </w:rPr>
            </w:pPr>
            <w:ins w:id="22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23" w:author="Nikolai Leung" w:date="2021-05-05T18:13:00Z"/>
                <w:i/>
              </w:rPr>
            </w:pPr>
            <w:ins w:id="24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25" w:author="Nikolai Leung" w:date="2021-05-05T18:13:00Z"/>
                <w:i/>
              </w:rPr>
            </w:pPr>
            <w:ins w:id="26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27" w:author="Nikolai Leung" w:date="2021-05-05T18:13:00Z"/>
                <w:i/>
              </w:rPr>
            </w:pPr>
            <w:ins w:id="28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178FC3C5" w:rsidR="006D6874" w:rsidRPr="005563D9" w:rsidRDefault="00720AD1" w:rsidP="006D6874">
            <w:pPr>
              <w:spacing w:after="0"/>
              <w:rPr>
                <w:ins w:id="29" w:author="Nikolai Leung" w:date="2021-05-05T18:13:00Z"/>
                <w:i/>
              </w:rPr>
            </w:pPr>
            <w:ins w:id="30" w:author="Curcio, Igor (Nokia - FI/Tampere)" w:date="2021-05-25T02:15:00Z">
              <w:r>
                <w:rPr>
                  <w:i/>
                </w:rPr>
                <w:t>Rapporteur: Igor Curcio</w:t>
              </w:r>
            </w:ins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31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32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33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34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35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36" w:author="Nikolai Leung" w:date="2021-05-05T18:08:00Z">
              <w:del w:id="37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38" w:author="Nikolai Leung" w:date="2021-05-05T18:08:00Z">
              <w:del w:id="39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40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41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42" w:author="Nikolai Leung" w:date="2021-05-05T18:08:00Z">
              <w:del w:id="43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44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45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46" w:author="Nikolai Leung" w:date="2021-05-05T18:08:00Z">
              <w:del w:id="47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48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49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50" w:author="Author" w:date="2021-05-11T16:12:00Z"/>
          <w:rStyle w:val="Hyperlink"/>
          <w:lang w:val="en-US"/>
        </w:rPr>
      </w:pPr>
      <w:del w:id="51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65F7309B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ins w:id="52" w:author="CLo2" w:date="2021-05-19T14:49:00Z">
        <w:r>
          <w:rPr>
            <w:lang w:val="en-US"/>
          </w:rPr>
          <w:t>Simon Gunkel (Protocol aspects), C</w:t>
        </w:r>
        <w:del w:id="53" w:author="Curcio, Igor (Nokia - FI/Tampere)" w:date="2021-05-28T01:10:00Z">
          <w:r w:rsidDel="0049545D">
            <w:rPr>
              <w:lang w:val="en-US"/>
            </w:rPr>
            <w:delText>a</w:delText>
          </w:r>
        </w:del>
        <w:r>
          <w:rPr>
            <w:lang w:val="en-US"/>
          </w:rPr>
          <w:t>ompany: KPN N.V.</w:t>
        </w:r>
      </w:ins>
      <w:ins w:id="54" w:author="CLo2" w:date="2021-05-19T14:50:00Z">
        <w:r>
          <w:rPr>
            <w:lang w:val="en-US"/>
          </w:rPr>
          <w:t>, email address: simon.gunkel@tno.nl</w:t>
        </w:r>
      </w:ins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55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DE5A33" w:rsidRPr="005563D9" w14:paraId="33065D1B" w14:textId="77777777" w:rsidTr="007D03D2">
        <w:trPr>
          <w:jc w:val="center"/>
          <w:ins w:id="56" w:author="CLo2" w:date="2021-05-19T14:52:00Z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ins w:id="57" w:author="CLo2" w:date="2021-05-19T14:52:00Z"/>
                <w:lang w:eastAsia="ja-JP"/>
              </w:rPr>
            </w:pPr>
            <w:ins w:id="58" w:author="CLo2" w:date="2021-05-19T14:54:00Z">
              <w:r>
                <w:rPr>
                  <w:lang w:eastAsia="ja-JP"/>
                </w:rPr>
                <w:t>Tencent</w:t>
              </w:r>
            </w:ins>
          </w:p>
        </w:tc>
      </w:tr>
      <w:tr w:rsidR="00720AD1" w:rsidRPr="005563D9" w14:paraId="137B5CF0" w14:textId="77777777" w:rsidTr="007D03D2">
        <w:trPr>
          <w:jc w:val="center"/>
          <w:ins w:id="59" w:author="Curcio, Igor (Nokia - FI/Tampere)" w:date="2021-05-25T02:15:00Z"/>
        </w:trPr>
        <w:tc>
          <w:tcPr>
            <w:tcW w:w="0" w:type="auto"/>
            <w:shd w:val="clear" w:color="auto" w:fill="auto"/>
          </w:tcPr>
          <w:p w14:paraId="5E44E112" w14:textId="51BBA017" w:rsidR="00720AD1" w:rsidRDefault="00720AD1" w:rsidP="00475CCE">
            <w:pPr>
              <w:pStyle w:val="TAL"/>
              <w:rPr>
                <w:ins w:id="60" w:author="Curcio, Igor (Nokia - FI/Tampere)" w:date="2021-05-25T02:15:00Z"/>
                <w:lang w:eastAsia="ja-JP"/>
              </w:rPr>
            </w:pPr>
            <w:ins w:id="61" w:author="Curcio, Igor (Nokia - FI/Tampere)" w:date="2021-05-25T02:15:00Z">
              <w:r>
                <w:rPr>
                  <w:lang w:eastAsia="ja-JP"/>
                </w:rPr>
                <w:t>AT&amp;T</w:t>
              </w:r>
            </w:ins>
          </w:p>
        </w:tc>
      </w:tr>
      <w:tr w:rsidR="00194DC3" w:rsidRPr="005563D9" w14:paraId="231D2612" w14:textId="77777777" w:rsidTr="007D03D2">
        <w:trPr>
          <w:jc w:val="center"/>
          <w:ins w:id="62" w:author="Curcio, Igor (Nokia - FI/Tampere)" w:date="2021-05-27T18:18:00Z"/>
        </w:trPr>
        <w:tc>
          <w:tcPr>
            <w:tcW w:w="0" w:type="auto"/>
            <w:shd w:val="clear" w:color="auto" w:fill="auto"/>
          </w:tcPr>
          <w:p w14:paraId="172FE2D1" w14:textId="698A59F1" w:rsidR="00194DC3" w:rsidRPr="00194DC3" w:rsidRDefault="00194DC3" w:rsidP="00475CCE">
            <w:pPr>
              <w:pStyle w:val="TAL"/>
              <w:rPr>
                <w:ins w:id="63" w:author="Curcio, Igor (Nokia - FI/Tampere)" w:date="2021-05-27T18:18:00Z"/>
                <w:lang w:val="en-FI" w:eastAsia="ja-JP"/>
                <w:rPrChange w:id="64" w:author="Curcio, Igor (Nokia - FI/Tampere)" w:date="2021-05-27T18:18:00Z">
                  <w:rPr>
                    <w:ins w:id="65" w:author="Curcio, Igor (Nokia - FI/Tampere)" w:date="2021-05-27T18:18:00Z"/>
                    <w:lang w:eastAsia="ja-JP"/>
                  </w:rPr>
                </w:rPrChange>
              </w:rPr>
            </w:pPr>
            <w:ins w:id="66" w:author="Curcio, Igor (Nokia - FI/Tampere)" w:date="2021-05-27T18:18:00Z">
              <w:r w:rsidRPr="00194DC3">
                <w:rPr>
                  <w:lang w:val="en-FI" w:eastAsia="ja-JP"/>
                </w:rPr>
                <w:t>MediaTek, Inc.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215B7" w14:textId="77777777" w:rsidR="00BD7D17" w:rsidRDefault="00BD7D17">
      <w:r>
        <w:separator/>
      </w:r>
    </w:p>
  </w:endnote>
  <w:endnote w:type="continuationSeparator" w:id="0">
    <w:p w14:paraId="1C362BB6" w14:textId="77777777" w:rsidR="00BD7D17" w:rsidRDefault="00BD7D17">
      <w:r>
        <w:continuationSeparator/>
      </w:r>
    </w:p>
  </w:endnote>
  <w:endnote w:type="continuationNotice" w:id="1">
    <w:p w14:paraId="207E558C" w14:textId="77777777" w:rsidR="00BD7D17" w:rsidRDefault="00BD7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8AAD1" w14:textId="77777777" w:rsidR="00BD7D17" w:rsidRDefault="00BD7D17">
      <w:r>
        <w:separator/>
      </w:r>
    </w:p>
  </w:footnote>
  <w:footnote w:type="continuationSeparator" w:id="0">
    <w:p w14:paraId="2B4330EF" w14:textId="77777777" w:rsidR="00BD7D17" w:rsidRDefault="00BD7D17">
      <w:r>
        <w:continuationSeparator/>
      </w:r>
    </w:p>
  </w:footnote>
  <w:footnote w:type="continuationNotice" w:id="1">
    <w:p w14:paraId="13F96332" w14:textId="77777777" w:rsidR="00BD7D17" w:rsidRDefault="00BD7D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908"/>
    <w:multiLevelType w:val="hybridMultilevel"/>
    <w:tmpl w:val="8F448888"/>
    <w:lvl w:ilvl="0" w:tplc="05EEE3F4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5"/>
  </w:num>
  <w:num w:numId="6">
    <w:abstractNumId w:val="1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3"/>
  </w:num>
  <w:num w:numId="13">
    <w:abstractNumId w:val="10"/>
  </w:num>
  <w:num w:numId="14">
    <w:abstractNumId w:val="7"/>
  </w:num>
  <w:num w:numId="15">
    <w:abstractNumId w:val="0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urcio, Igor (Nokia - FI/Tampere)">
    <w15:presenceInfo w15:providerId="AD" w15:userId="S::igor.curcio@tech.nokia.com::af09ff23-4d0d-4530-80b9-29a362cbfb39"/>
  </w15:person>
  <w15:person w15:author="CLo2">
    <w15:presenceInfo w15:providerId="None" w15:userId="CLo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94DC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63E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545D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0A25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4713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0AD1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356C2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D7D1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DD1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1B2C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27FE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(x86)\Microsoft Office\Templates\3gpp_70.dot</Template>
  <TotalTime>2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8545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Curcio, Igor (Nokia - FI/Tampere)</cp:lastModifiedBy>
  <cp:revision>3</cp:revision>
  <cp:lastPrinted>2000-02-29T06:01:00Z</cp:lastPrinted>
  <dcterms:created xsi:type="dcterms:W3CDTF">2021-05-27T22:10:00Z</dcterms:created>
  <dcterms:modified xsi:type="dcterms:W3CDTF">2021-05-27T22:11:00Z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